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87A" w:rsidRPr="00471B80" w:rsidRDefault="006723F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bCs/>
          <w:sz w:val="24"/>
        </w:rPr>
        <w:t>SA WG2 Meeting #160-Ad Hoc-e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bookmarkEnd w:id="0"/>
      <w:r w:rsidR="00534626" w:rsidRPr="00534626">
        <w:rPr>
          <w:rFonts w:ascii="Arial" w:hAnsi="Arial" w:cs="Arial"/>
          <w:b/>
          <w:noProof/>
          <w:sz w:val="24"/>
          <w:szCs w:val="24"/>
        </w:rPr>
        <w:t>S2-240</w:t>
      </w:r>
      <w:r w:rsidR="004C41C6">
        <w:rPr>
          <w:rFonts w:ascii="Arial" w:hAnsi="Arial" w:cs="Arial"/>
          <w:b/>
          <w:noProof/>
          <w:sz w:val="24"/>
          <w:szCs w:val="24"/>
        </w:rPr>
        <w:t>1234</w:t>
      </w:r>
    </w:p>
    <w:p w:rsidR="0016287A" w:rsidRPr="00471B80" w:rsidRDefault="006723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noProof/>
          <w:sz w:val="24"/>
          <w:szCs w:val="24"/>
        </w:rPr>
        <w:t>E-meeting, January 22 – 29, 2024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 xml:space="preserve">23.700-77: KI#8, New Sol: </w:t>
      </w:r>
      <w:r w:rsidR="004D26EC" w:rsidRPr="004D26EC">
        <w:rPr>
          <w:rFonts w:ascii="Arial" w:hAnsi="Arial" w:cs="Arial"/>
          <w:b/>
        </w:rPr>
        <w:t>Standalone Application Data Channel Setup Signalling Procedure without accompanying bootstrap data channel</w:t>
      </w:r>
      <w:r w:rsidR="00B563AE" w:rsidRPr="00B563AE">
        <w:t xml:space="preserve"> 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4D26EC">
        <w:rPr>
          <w:rFonts w:ascii="Arial" w:hAnsi="Arial" w:cs="Arial"/>
          <w:i/>
        </w:rPr>
        <w:t>6</w:t>
      </w:r>
      <w:r w:rsidR="00FE7598">
        <w:rPr>
          <w:rFonts w:ascii="Arial" w:hAnsi="Arial" w:cs="Arial"/>
          <w:i/>
        </w:rPr>
        <w:t>.</w:t>
      </w:r>
    </w:p>
    <w:p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:rsidR="00822F10" w:rsidRDefault="00822F10" w:rsidP="00BE13D8">
      <w:r>
        <w:t xml:space="preserve">This </w:t>
      </w:r>
      <w:r w:rsidR="009E7B85">
        <w:t xml:space="preserve">paper proposes </w:t>
      </w:r>
      <w:r w:rsidR="00095005">
        <w:t xml:space="preserve">new </w:t>
      </w:r>
      <w:r w:rsidR="009E7B85">
        <w:t>solution for KI#</w:t>
      </w:r>
      <w:r w:rsidR="00095005">
        <w:t>8</w:t>
      </w:r>
      <w:r>
        <w:t xml:space="preserve"> in TR </w:t>
      </w:r>
      <w:r w:rsidRPr="00F7342D">
        <w:t>23.700-</w:t>
      </w:r>
      <w:r w:rsidR="00B563AE">
        <w:t>77</w:t>
      </w:r>
      <w:r>
        <w:t xml:space="preserve">, </w:t>
      </w:r>
      <w:r w:rsidR="00095005">
        <w:t xml:space="preserve">how to support </w:t>
      </w:r>
      <w:r w:rsidR="004D26EC" w:rsidRPr="004D26EC">
        <w:t>Standalone Application Data Channel Setup Signalling without accompanying bootstrap data channel</w:t>
      </w:r>
      <w:r w:rsidR="00095005">
        <w:t>.</w:t>
      </w:r>
    </w:p>
    <w:p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:rsidR="001537A2" w:rsidRDefault="00D8796A" w:rsidP="001908FB">
      <w:r>
        <w:rPr>
          <w:rFonts w:eastAsia="DengXian" w:hint="eastAsia"/>
        </w:rPr>
        <w:t xml:space="preserve">It </w:t>
      </w:r>
      <w:proofErr w:type="gramStart"/>
      <w:r w:rsidR="006C1E79" w:rsidRPr="009141BF">
        <w:rPr>
          <w:rFonts w:eastAsia="DengXian" w:hint="eastAsia"/>
        </w:rPr>
        <w:t>is proposed</w:t>
      </w:r>
      <w:proofErr w:type="gramEnd"/>
      <w:r w:rsidR="006C1E79" w:rsidRPr="009141BF">
        <w:rPr>
          <w:rFonts w:eastAsia="DengXian" w:hint="eastAsia"/>
        </w:rPr>
        <w:t xml:space="preserve">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B563AE">
        <w:t>77</w:t>
      </w:r>
      <w:r w:rsidR="00D61E45">
        <w:t>.</w:t>
      </w:r>
      <w:r w:rsidR="00BA663C">
        <w:t xml:space="preserve"> </w:t>
      </w:r>
    </w:p>
    <w:p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17EC1" w:rsidRDefault="00317EC1" w:rsidP="00317EC1">
      <w:pPr>
        <w:pStyle w:val="2"/>
        <w:rPr>
          <w:lang w:eastAsia="zh-CN"/>
        </w:rPr>
      </w:pPr>
      <w:bookmarkStart w:id="1" w:name="_Toc151785982"/>
      <w:bookmarkStart w:id="2" w:name="_Toc23254040"/>
      <w:bookmarkStart w:id="3" w:name="_Toc148590871"/>
      <w:bookmarkStart w:id="4" w:name="_Toc22950"/>
      <w:bookmarkStart w:id="5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</w:p>
    <w:p w:rsidR="00317EC1" w:rsidRDefault="00317EC1" w:rsidP="00317EC1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en-GB"/>
              </w:rPr>
            </w:pPr>
          </w:p>
        </w:tc>
        <w:tc>
          <w:tcPr>
            <w:tcW w:w="7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Key Issues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Solutions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ko-KR"/>
              </w:rPr>
            </w:pPr>
            <w:ins w:id="6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4D26EC">
            <w:pPr>
              <w:pStyle w:val="TAC"/>
              <w:rPr>
                <w:rFonts w:hint="eastAsia"/>
                <w:lang w:eastAsia="ko-KR"/>
              </w:rPr>
            </w:pPr>
            <w:ins w:id="7" w:author="Samsung-DongYeon" w:date="2024-01-13T02:2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lang w:eastAsia="ko-KR"/>
              </w:rPr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</w:tbl>
    <w:p w:rsidR="00317EC1" w:rsidRDefault="00317EC1" w:rsidP="00317EC1">
      <w:pPr>
        <w:rPr>
          <w:rFonts w:eastAsia="SimSun"/>
          <w:lang w:eastAsia="en-GB"/>
        </w:rPr>
      </w:pPr>
    </w:p>
    <w:p w:rsidR="006B5656" w:rsidRPr="006B5656" w:rsidRDefault="006B5656" w:rsidP="001908FB">
      <w:pPr>
        <w:rPr>
          <w:lang w:val="en-US"/>
        </w:rPr>
      </w:pPr>
    </w:p>
    <w:p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  <w:bookmarkEnd w:id="8"/>
    </w:p>
    <w:p w:rsidR="00FE3F40" w:rsidRDefault="00FE3F40" w:rsidP="00FE3F40">
      <w:pPr>
        <w:pStyle w:val="2"/>
        <w:rPr>
          <w:ins w:id="9" w:author="Samsung-DongYeon" w:date="2024-01-12T21:45:00Z"/>
        </w:rPr>
      </w:pPr>
      <w:bookmarkStart w:id="10" w:name="_Toc148590872"/>
      <w:bookmarkStart w:id="11" w:name="_Toc22214908"/>
      <w:bookmarkStart w:id="12" w:name="_Toc13110"/>
      <w:bookmarkStart w:id="13" w:name="_Toc23254041"/>
      <w:bookmarkStart w:id="14" w:name="_Toc500949097"/>
      <w:proofErr w:type="gramStart"/>
      <w:ins w:id="15" w:author="Samsung-DongYeon" w:date="2024-01-12T21:45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10"/>
      <w:bookmarkEnd w:id="11"/>
      <w:bookmarkEnd w:id="12"/>
      <w:bookmarkEnd w:id="13"/>
      <w:bookmarkEnd w:id="14"/>
      <w:ins w:id="16" w:author="Samsung-DongYeon" w:date="2024-01-13T02:24:00Z">
        <w:r w:rsidR="00A44C72" w:rsidRPr="00A44C72">
          <w:t>Standalone Application Data Channel Setup Signalling Procedure without accompanying bootstrap data channel</w:t>
        </w:r>
      </w:ins>
    </w:p>
    <w:p w:rsidR="00FE3F40" w:rsidRDefault="00FE3F40" w:rsidP="00FE3F40">
      <w:pPr>
        <w:pStyle w:val="3"/>
        <w:rPr>
          <w:ins w:id="17" w:author="Samsung-DongYeon" w:date="2024-01-12T21:45:00Z"/>
        </w:rPr>
      </w:pPr>
      <w:bookmarkStart w:id="18" w:name="_Toc148590873"/>
      <w:bookmarkStart w:id="19" w:name="_Toc22214909"/>
      <w:bookmarkStart w:id="20" w:name="_Toc23254042"/>
      <w:bookmarkStart w:id="21" w:name="_Toc500949099"/>
      <w:bookmarkStart w:id="22" w:name="_Toc8365"/>
      <w:proofErr w:type="gramStart"/>
      <w:ins w:id="23" w:author="Samsung-DongYeon" w:date="2024-01-12T21:45:00Z">
        <w:r>
          <w:t>6.X.1</w:t>
        </w:r>
        <w:proofErr w:type="gramEnd"/>
        <w:r>
          <w:tab/>
          <w:t>Description</w:t>
        </w:r>
        <w:bookmarkEnd w:id="18"/>
        <w:bookmarkEnd w:id="19"/>
        <w:bookmarkEnd w:id="20"/>
        <w:bookmarkEnd w:id="21"/>
        <w:bookmarkEnd w:id="22"/>
      </w:ins>
    </w:p>
    <w:p w:rsidR="00A44C72" w:rsidRDefault="00A44C72" w:rsidP="00A44C72">
      <w:pPr>
        <w:rPr>
          <w:ins w:id="24" w:author="Samsung-DongYeon" w:date="2024-01-13T02:29:00Z"/>
          <w:lang w:eastAsia="ko-KR"/>
        </w:rPr>
        <w:pPrChange w:id="25" w:author="Samsung-DongYeon" w:date="2024-01-13T02:29:00Z">
          <w:pPr>
            <w:pStyle w:val="3"/>
          </w:pPr>
        </w:pPrChange>
      </w:pPr>
      <w:bookmarkStart w:id="26" w:name="_Toc22214910"/>
      <w:bookmarkStart w:id="27" w:name="_Toc500949101"/>
      <w:ins w:id="28" w:author="Samsung-DongYeon" w:date="2024-01-13T02:29:00Z">
        <w:r w:rsidRPr="00A44C72">
          <w:rPr>
            <w:lang w:eastAsia="ko-KR"/>
          </w:rPr>
          <w:t xml:space="preserve">As specified in 23.228, the IMS DC channel session </w:t>
        </w:r>
        <w:proofErr w:type="gramStart"/>
        <w:r w:rsidRPr="00A44C72">
          <w:rPr>
            <w:lang w:eastAsia="ko-KR"/>
          </w:rPr>
          <w:t>can be supported</w:t>
        </w:r>
        <w:proofErr w:type="gramEnd"/>
        <w:r w:rsidRPr="00A44C72">
          <w:rPr>
            <w:lang w:eastAsia="ko-KR"/>
          </w:rPr>
          <w:t xml:space="preserve"> based on the IMS MMTEL session has various limitations as follows.</w:t>
        </w:r>
      </w:ins>
    </w:p>
    <w:p w:rsidR="00A44C72" w:rsidRDefault="00A44C72" w:rsidP="00A44C72">
      <w:pPr>
        <w:rPr>
          <w:ins w:id="29" w:author="Samsung-DongYeon" w:date="2024-01-13T02:29:00Z"/>
          <w:lang w:eastAsia="ko-KR"/>
        </w:rPr>
        <w:pPrChange w:id="30" w:author="Samsung-DongYeon" w:date="2024-01-13T02:29:00Z">
          <w:pPr>
            <w:pStyle w:val="3"/>
          </w:pPr>
        </w:pPrChange>
      </w:pPr>
      <w:ins w:id="31" w:author="Samsung-DongYeon" w:date="2024-01-13T02:29:00Z">
        <w:r w:rsidRPr="00A44C72">
          <w:rPr>
            <w:lang w:eastAsia="ko-KR"/>
          </w:rPr>
          <w:lastRenderedPageBreak/>
          <w:t xml:space="preserve">In order to establish an application data channel, bootstrap data channel establishment </w:t>
        </w:r>
        <w:proofErr w:type="gramStart"/>
        <w:r w:rsidRPr="00A44C72">
          <w:rPr>
            <w:lang w:eastAsia="ko-KR"/>
          </w:rPr>
          <w:t>must be performed</w:t>
        </w:r>
        <w:proofErr w:type="gramEnd"/>
        <w:r w:rsidRPr="00A44C72">
          <w:rPr>
            <w:lang w:eastAsia="ko-KR"/>
          </w:rPr>
          <w:t xml:space="preserve"> first. </w:t>
        </w:r>
      </w:ins>
    </w:p>
    <w:p w:rsidR="00A44C72" w:rsidRPr="00A44C72" w:rsidRDefault="00A44C72" w:rsidP="00A44C72">
      <w:pPr>
        <w:rPr>
          <w:ins w:id="32" w:author="Samsung-DongYeon" w:date="2024-01-13T02:29:00Z"/>
          <w:lang w:eastAsia="ko-KR"/>
        </w:rPr>
        <w:pPrChange w:id="33" w:author="Samsung-DongYeon" w:date="2024-01-13T02:31:00Z">
          <w:pPr>
            <w:pStyle w:val="3"/>
          </w:pPr>
        </w:pPrChange>
      </w:pPr>
      <w:ins w:id="34" w:author="Samsung-DongYeon" w:date="2024-01-13T02:29:00Z">
        <w:r w:rsidRPr="00A44C72">
          <w:rPr>
            <w:lang w:eastAsia="ko-KR"/>
          </w:rPr>
          <w:t>UE can establish an IMS Data Channel simultaneously while establishing an IMS audio/video session or upgrade an ongoing IMS audio/video session through a re-INVITE to an IMS Data Channel session.</w:t>
        </w:r>
      </w:ins>
    </w:p>
    <w:p w:rsidR="00A44C72" w:rsidRPr="00A44C72" w:rsidRDefault="00A44C72" w:rsidP="00A44C72">
      <w:pPr>
        <w:rPr>
          <w:ins w:id="35" w:author="Samsung-DongYeon" w:date="2024-01-13T02:29:00Z"/>
          <w:lang w:eastAsia="ko-KR"/>
        </w:rPr>
        <w:pPrChange w:id="36" w:author="Samsung-DongYeon" w:date="2024-01-13T02:29:00Z">
          <w:pPr>
            <w:pStyle w:val="3"/>
          </w:pPr>
        </w:pPrChange>
      </w:pPr>
      <w:ins w:id="37" w:author="Samsung-DongYeon" w:date="2024-01-13T02:29:00Z">
        <w:r w:rsidRPr="00A44C72">
          <w:rPr>
            <w:lang w:eastAsia="ko-KR"/>
          </w:rPr>
          <w:t xml:space="preserve">When a bootstrap data channel </w:t>
        </w:r>
        <w:proofErr w:type="gramStart"/>
        <w:r w:rsidRPr="00A44C72">
          <w:rPr>
            <w:lang w:eastAsia="ko-KR"/>
          </w:rPr>
          <w:t>is established</w:t>
        </w:r>
        <w:proofErr w:type="gramEnd"/>
        <w:r w:rsidRPr="00A44C72">
          <w:rPr>
            <w:lang w:eastAsia="ko-KR"/>
          </w:rPr>
          <w:t xml:space="preserve"> successfully, the bootstrap data channel shall be kept available during the IMS </w:t>
        </w:r>
        <w:proofErr w:type="spellStart"/>
        <w:r w:rsidRPr="00A44C72">
          <w:rPr>
            <w:lang w:eastAsia="ko-KR"/>
          </w:rPr>
          <w:t>MMTel</w:t>
        </w:r>
        <w:proofErr w:type="spellEnd"/>
        <w:r w:rsidRPr="00A44C72">
          <w:rPr>
            <w:lang w:eastAsia="ko-KR"/>
          </w:rPr>
          <w:t xml:space="preserve"> session, and it shall be terminated along with the release of the call.</w:t>
        </w:r>
      </w:ins>
    </w:p>
    <w:p w:rsidR="00A44C72" w:rsidRPr="00A44C72" w:rsidRDefault="00A44C72" w:rsidP="00A44C72">
      <w:pPr>
        <w:rPr>
          <w:ins w:id="38" w:author="Samsung-DongYeon" w:date="2024-01-13T02:29:00Z"/>
          <w:lang w:eastAsia="ko-KR"/>
        </w:rPr>
        <w:pPrChange w:id="39" w:author="Samsung-DongYeon" w:date="2024-01-13T02:29:00Z">
          <w:pPr>
            <w:pStyle w:val="3"/>
          </w:pPr>
        </w:pPrChange>
      </w:pPr>
      <w:ins w:id="40" w:author="Samsung-DongYeon" w:date="2024-01-13T02:29:00Z">
        <w:r w:rsidRPr="00A44C72">
          <w:rPr>
            <w:lang w:eastAsia="ko-KR"/>
          </w:rPr>
          <w:t xml:space="preserve">When the UE is establishing an IMS Application DC as defined in clause AC.7.2, the binding information </w:t>
        </w:r>
        <w:proofErr w:type="gramStart"/>
        <w:r w:rsidRPr="00A44C72">
          <w:rPr>
            <w:lang w:eastAsia="ko-KR"/>
          </w:rPr>
          <w:t>is provided</w:t>
        </w:r>
        <w:proofErr w:type="gramEnd"/>
        <w:r w:rsidRPr="00A44C72">
          <w:rPr>
            <w:lang w:eastAsia="ko-KR"/>
          </w:rPr>
          <w:t xml:space="preserve"> by the UE in the SDP offer as described in TS 26.114 [76]. The IMS AS provides the binding information to the DCSF. The DCSF may use the binding information for controlling the Application DC setup.</w:t>
        </w:r>
      </w:ins>
    </w:p>
    <w:p w:rsidR="00A44C72" w:rsidRDefault="00A44C72" w:rsidP="00A44C72">
      <w:pPr>
        <w:rPr>
          <w:ins w:id="41" w:author="Samsung-DongYeon" w:date="2024-01-13T02:31:00Z"/>
          <w:lang w:eastAsia="ko-KR"/>
        </w:rPr>
      </w:pPr>
      <w:ins w:id="42" w:author="Samsung-DongYeon" w:date="2024-01-13T02:29:00Z">
        <w:r w:rsidRPr="00A44C72">
          <w:rPr>
            <w:lang w:eastAsia="ko-KR"/>
          </w:rPr>
          <w:t xml:space="preserve">However, unlike before, standalone IMS DC sessions should be able to support the establishment of a standalone bootstrap data channel and a standalone application data channel. For example, when using a data channel application already stored in the terminal, such as a native application, the terminal can omit the data channel application download process through the bootstrap data channel establishment procedure. If the standalone application data channel establishment procedure </w:t>
        </w:r>
        <w:proofErr w:type="gramStart"/>
        <w:r w:rsidRPr="00A44C72">
          <w:rPr>
            <w:lang w:eastAsia="ko-KR"/>
          </w:rPr>
          <w:t>is performed</w:t>
        </w:r>
        <w:proofErr w:type="gramEnd"/>
        <w:r w:rsidRPr="00A44C72">
          <w:rPr>
            <w:lang w:eastAsia="ko-KR"/>
          </w:rPr>
          <w:t xml:space="preserve"> without the bootstrap data channel establishment procedure, the UE can add application-related information (e.g. DC Application ID) to the SIP INVITE message and use it during the application data channel establishment negotiation procedure.</w:t>
        </w:r>
      </w:ins>
    </w:p>
    <w:p w:rsidR="00FE3F40" w:rsidRDefault="00FE3F40" w:rsidP="00FE3F40">
      <w:pPr>
        <w:pStyle w:val="3"/>
        <w:rPr>
          <w:ins w:id="43" w:author="Samsung-DongYeon" w:date="2024-01-12T21:45:00Z"/>
        </w:rPr>
      </w:pPr>
      <w:bookmarkStart w:id="44" w:name="_Toc148590874"/>
      <w:bookmarkStart w:id="45" w:name="_Toc23254043"/>
      <w:bookmarkStart w:id="46" w:name="_Toc25864"/>
      <w:proofErr w:type="gramStart"/>
      <w:ins w:id="47" w:author="Samsung-DongYeon" w:date="2024-01-12T21:45:00Z">
        <w:r>
          <w:t>6.X.2</w:t>
        </w:r>
        <w:proofErr w:type="gramEnd"/>
        <w:r>
          <w:tab/>
          <w:t>Procedures</w:t>
        </w:r>
        <w:bookmarkEnd w:id="26"/>
        <w:bookmarkEnd w:id="27"/>
        <w:bookmarkEnd w:id="44"/>
        <w:bookmarkEnd w:id="45"/>
        <w:bookmarkEnd w:id="46"/>
      </w:ins>
    </w:p>
    <w:bookmarkStart w:id="48" w:name="_Toc326248711"/>
    <w:bookmarkStart w:id="49" w:name="_Toc510604409"/>
    <w:bookmarkStart w:id="50" w:name="_Toc22214911"/>
    <w:p w:rsidR="00FE3F40" w:rsidRDefault="00A806EC" w:rsidP="00FE3F40">
      <w:pPr>
        <w:rPr>
          <w:ins w:id="51" w:author="Samsung-DongYeon" w:date="2024-01-12T21:45:00Z"/>
          <w:lang w:eastAsia="ko-KR"/>
        </w:rPr>
      </w:pPr>
      <w:del w:id="52" w:author="Samsung-DongYeon" w:date="2024-01-13T01:17:00Z">
        <w:r w:rsidDel="00471DE1">
          <w:fldChar w:fldCharType="begin"/>
        </w:r>
        <w:r w:rsidDel="00471DE1">
          <w:fldChar w:fldCharType="separate"/>
        </w:r>
        <w:r w:rsidDel="00471DE1">
          <w:fldChar w:fldCharType="end"/>
        </w:r>
      </w:del>
      <w:ins w:id="53" w:author="Samsung-DongYeon" w:date="2024-01-13T02:32:00Z">
        <w:r w:rsidR="00A44C72">
          <w:object w:dxaOrig="9721" w:dyaOrig="41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81.65pt;height:204.25pt" o:ole="">
              <v:imagedata r:id="rId14" o:title=""/>
            </v:shape>
            <o:OLEObject Type="Embed" ProgID="Visio.Drawing.15" ShapeID="_x0000_i1038" DrawAspect="Content" ObjectID="_1766619049" r:id="rId15"/>
          </w:object>
        </w:r>
      </w:ins>
    </w:p>
    <w:p w:rsidR="00A44C72" w:rsidRPr="00080975" w:rsidRDefault="00A44C72" w:rsidP="00A44C72">
      <w:pPr>
        <w:keepLines/>
        <w:spacing w:after="240"/>
        <w:jc w:val="center"/>
        <w:rPr>
          <w:ins w:id="54" w:author="Samsung-DongYeon" w:date="2024-01-13T02:32:00Z"/>
          <w:rFonts w:ascii="Arial" w:hAnsi="Arial"/>
          <w:b/>
          <w:lang w:eastAsia="en-GB"/>
        </w:rPr>
      </w:pPr>
      <w:bookmarkStart w:id="55" w:name="_CRFigure4_2_2_3_31"/>
      <w:ins w:id="56" w:author="Samsung-DongYeon" w:date="2024-01-13T02:32:00Z">
        <w:r w:rsidRPr="00080975">
          <w:rPr>
            <w:rFonts w:ascii="Arial" w:hAnsi="Arial"/>
            <w:b/>
            <w:lang w:eastAsia="en-GB"/>
          </w:rPr>
          <w:t xml:space="preserve">Figure </w:t>
        </w:r>
        <w:bookmarkEnd w:id="55"/>
        <w:r>
          <w:rPr>
            <w:rFonts w:ascii="Arial" w:eastAsia="Yu Mincho" w:hAnsi="Arial" w:hint="eastAsia"/>
            <w:b/>
          </w:rPr>
          <w:t>6</w:t>
        </w:r>
        <w:r w:rsidRPr="00080975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X</w:t>
        </w:r>
        <w:r w:rsidRPr="00080975">
          <w:rPr>
            <w:rFonts w:ascii="Arial" w:hAnsi="Arial"/>
            <w:b/>
            <w:lang w:eastAsia="en-GB"/>
          </w:rPr>
          <w:t>.2-1:</w:t>
        </w:r>
        <w:r>
          <w:rPr>
            <w:rFonts w:ascii="Arial" w:hAnsi="Arial"/>
            <w:b/>
            <w:lang w:eastAsia="en-GB"/>
          </w:rPr>
          <w:t xml:space="preserve"> </w:t>
        </w:r>
        <w:r w:rsidRPr="004443A6">
          <w:rPr>
            <w:rFonts w:ascii="Arial" w:hAnsi="Arial"/>
            <w:b/>
            <w:lang w:eastAsia="en-GB"/>
          </w:rPr>
          <w:t>Standalone Application Data Channel Setup Signalling Procedure without accompanying bootstrap data channel</w:t>
        </w:r>
      </w:ins>
    </w:p>
    <w:p w:rsidR="00FE3F40" w:rsidRPr="00A44C72" w:rsidRDefault="00FE3F40" w:rsidP="00FE3F40">
      <w:pPr>
        <w:pStyle w:val="TF"/>
        <w:rPr>
          <w:ins w:id="57" w:author="Samsung-DongYeon" w:date="2024-01-12T21:45:00Z"/>
        </w:rPr>
      </w:pPr>
    </w:p>
    <w:p w:rsidR="00FE3F40" w:rsidRDefault="005F2934" w:rsidP="00557669">
      <w:pPr>
        <w:pStyle w:val="B1"/>
        <w:numPr>
          <w:ilvl w:val="0"/>
          <w:numId w:val="1"/>
        </w:numPr>
        <w:textAlignment w:val="auto"/>
        <w:rPr>
          <w:ins w:id="58" w:author="Samsung-DongYeon" w:date="2024-01-12T23:00:00Z"/>
          <w:lang w:eastAsia="zh-CN"/>
        </w:rPr>
      </w:pPr>
      <w:ins w:id="59" w:author="Samsung-DongYeon" w:date="2024-01-13T02:32:00Z">
        <w:r w:rsidRPr="005072AB">
          <w:rPr>
            <w:rFonts w:eastAsia="Yu Mincho"/>
          </w:rPr>
          <w:t xml:space="preserve">UE#1 sends the SIP INVITE request with an SDP offer for application DC. DCSF decides whether DC </w:t>
        </w:r>
        <w:proofErr w:type="gramStart"/>
        <w:r w:rsidRPr="005072AB">
          <w:rPr>
            <w:rFonts w:eastAsia="Yu Mincho"/>
          </w:rPr>
          <w:t>is provided</w:t>
        </w:r>
        <w:proofErr w:type="gramEnd"/>
        <w:r w:rsidRPr="005072AB">
          <w:rPr>
            <w:rFonts w:eastAsia="Yu Mincho"/>
          </w:rPr>
          <w:t xml:space="preserve"> and determines DC control policy. IMS AS sends the </w:t>
        </w:r>
        <w:proofErr w:type="gramStart"/>
        <w:r w:rsidRPr="005072AB">
          <w:rPr>
            <w:rFonts w:eastAsia="Yu Mincho"/>
          </w:rPr>
          <w:t>INVITE which</w:t>
        </w:r>
        <w:proofErr w:type="gramEnd"/>
        <w:r w:rsidRPr="005072AB">
          <w:rPr>
            <w:rFonts w:eastAsia="Yu Mincho"/>
          </w:rPr>
          <w:t xml:space="preserve"> includes the updated SDP offer adding media information of MF or MRF via the originating S-CSCF to terminating network side and UE#2</w:t>
        </w:r>
        <w:r>
          <w:rPr>
            <w:rFonts w:eastAsia="Yu Mincho"/>
          </w:rPr>
          <w:t>.</w:t>
        </w:r>
      </w:ins>
    </w:p>
    <w:p w:rsidR="006502A9" w:rsidRDefault="00890688" w:rsidP="00557669">
      <w:pPr>
        <w:pStyle w:val="B1"/>
        <w:numPr>
          <w:ilvl w:val="0"/>
          <w:numId w:val="1"/>
        </w:numPr>
        <w:textAlignment w:val="auto"/>
        <w:rPr>
          <w:ins w:id="60" w:author="Samsung-DongYeon" w:date="2024-01-12T23:05:00Z"/>
          <w:lang w:eastAsia="zh-CN"/>
        </w:rPr>
      </w:pPr>
      <w:ins w:id="61" w:author="Samsung-DongYeon" w:date="2024-01-13T02:33:00Z">
        <w:r>
          <w:rPr>
            <w:rFonts w:eastAsia="맑은 고딕"/>
            <w:lang w:eastAsia="ko-KR"/>
          </w:rPr>
          <w:t>UE</w:t>
        </w:r>
        <w:r w:rsidR="005F2934" w:rsidRPr="005072AB">
          <w:rPr>
            <w:rFonts w:eastAsia="맑은 고딕"/>
            <w:lang w:eastAsia="ko-KR"/>
          </w:rPr>
          <w:t>#2 checks the previously stored data application and application binding information based on the application-relat</w:t>
        </w:r>
        <w:r>
          <w:rPr>
            <w:rFonts w:eastAsia="맑은 고딕"/>
            <w:lang w:eastAsia="ko-KR"/>
          </w:rPr>
          <w:t>ed information received from UE</w:t>
        </w:r>
        <w:r w:rsidR="005F2934" w:rsidRPr="005072AB">
          <w:rPr>
            <w:rFonts w:eastAsia="맑은 고딕"/>
            <w:lang w:eastAsia="ko-KR"/>
          </w:rPr>
          <w:t>#1.</w:t>
        </w:r>
      </w:ins>
    </w:p>
    <w:p w:rsidR="007A3C9B" w:rsidRDefault="00890688" w:rsidP="00EC5F43">
      <w:pPr>
        <w:pStyle w:val="B1"/>
        <w:numPr>
          <w:ilvl w:val="1"/>
          <w:numId w:val="1"/>
        </w:numPr>
        <w:textAlignment w:val="auto"/>
        <w:rPr>
          <w:ins w:id="62" w:author="Samsung-DongYeon" w:date="2024-01-12T23:07:00Z"/>
          <w:lang w:eastAsia="zh-CN"/>
        </w:rPr>
        <w:pPrChange w:id="63" w:author="Samsung-DongYeon" w:date="2024-01-13T02:33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64" w:author="Samsung-DongYeon" w:date="2024-01-13T02:33:00Z">
        <w:r>
          <w:rPr>
            <w:rFonts w:eastAsia="Yu Mincho"/>
          </w:rPr>
          <w:t>If UE</w:t>
        </w:r>
        <w:r w:rsidR="00EC5F43" w:rsidRPr="005072AB">
          <w:rPr>
            <w:rFonts w:eastAsia="Yu Mincho"/>
          </w:rPr>
          <w:t>#2 determines that it does not support the data channel application or application binding information based on the application-relat</w:t>
        </w:r>
        <w:r>
          <w:rPr>
            <w:rFonts w:eastAsia="Yu Mincho"/>
          </w:rPr>
          <w:t>ed information received from UE</w:t>
        </w:r>
        <w:r w:rsidR="00EC5F43" w:rsidRPr="005072AB">
          <w:rPr>
            <w:rFonts w:eastAsia="Yu Mincho"/>
          </w:rPr>
          <w:t>#1, it may request establishment of a bootstrap data channel to download the data channel application or application binding information.</w:t>
        </w:r>
        <w:r w:rsidR="00EC5F43">
          <w:rPr>
            <w:rFonts w:eastAsia="Yu Mincho"/>
          </w:rPr>
          <w:t xml:space="preserve"> </w:t>
        </w:r>
        <w:r>
          <w:rPr>
            <w:rFonts w:eastAsia="Yu Mincho"/>
          </w:rPr>
          <w:t>UE</w:t>
        </w:r>
        <w:r w:rsidR="00EC5F43" w:rsidRPr="004443A6">
          <w:rPr>
            <w:rFonts w:eastAsia="Yu Mincho"/>
          </w:rPr>
          <w:t>#2 can download the data channel application and application binding information through the bootstrap data channel and compare it with the application-relat</w:t>
        </w:r>
        <w:r>
          <w:rPr>
            <w:rFonts w:eastAsia="Yu Mincho"/>
          </w:rPr>
          <w:t>ed information received from UE</w:t>
        </w:r>
        <w:r w:rsidR="00EC5F43" w:rsidRPr="004443A6">
          <w:rPr>
            <w:rFonts w:eastAsia="Yu Mincho"/>
          </w:rPr>
          <w:t>#1 to determine whether to accept the establishment of the application data channel.</w:t>
        </w:r>
      </w:ins>
    </w:p>
    <w:p w:rsidR="006F5B1D" w:rsidRPr="00CF37C0" w:rsidRDefault="00890688" w:rsidP="00557669">
      <w:pPr>
        <w:pStyle w:val="B1"/>
        <w:numPr>
          <w:ilvl w:val="0"/>
          <w:numId w:val="1"/>
        </w:numPr>
        <w:textAlignment w:val="auto"/>
        <w:rPr>
          <w:ins w:id="65" w:author="Samsung-DongYeon" w:date="2024-01-13T02:34:00Z"/>
          <w:lang w:eastAsia="zh-CN"/>
          <w:rPrChange w:id="66" w:author="Samsung-DongYeon" w:date="2024-01-13T02:34:00Z">
            <w:rPr>
              <w:ins w:id="67" w:author="Samsung-DongYeon" w:date="2024-01-13T02:34:00Z"/>
              <w:rFonts w:eastAsia="Yu Mincho"/>
            </w:rPr>
          </w:rPrChange>
        </w:rPr>
      </w:pPr>
      <w:ins w:id="68" w:author="Samsung-DongYeon" w:date="2024-01-13T02:34:00Z">
        <w:r>
          <w:rPr>
            <w:rFonts w:eastAsia="Yu Mincho"/>
          </w:rPr>
          <w:t>UE</w:t>
        </w:r>
        <w:r w:rsidR="00CF37C0" w:rsidRPr="004443A6">
          <w:rPr>
            <w:rFonts w:eastAsia="Yu Mincho"/>
          </w:rPr>
          <w:t xml:space="preserve">#2 </w:t>
        </w:r>
        <w:r w:rsidR="00CF37C0" w:rsidRPr="005072AB">
          <w:rPr>
            <w:rFonts w:eastAsia="Yu Mincho"/>
          </w:rPr>
          <w:t xml:space="preserve">sends </w:t>
        </w:r>
        <w:r w:rsidR="00CF37C0" w:rsidRPr="004443A6">
          <w:rPr>
            <w:rFonts w:eastAsia="Yu Mincho"/>
          </w:rPr>
          <w:t>a 200 OK response if it accepts establishment of an application data channel based on the application-related information received from UE #1.</w:t>
        </w:r>
      </w:ins>
    </w:p>
    <w:p w:rsidR="00CF37C0" w:rsidRPr="00890688" w:rsidRDefault="00890688" w:rsidP="00CF37C0">
      <w:pPr>
        <w:pStyle w:val="B1"/>
        <w:numPr>
          <w:ilvl w:val="1"/>
          <w:numId w:val="1"/>
        </w:numPr>
        <w:textAlignment w:val="auto"/>
        <w:rPr>
          <w:ins w:id="69" w:author="Samsung-DongYeon" w:date="2024-01-13T02:34:00Z"/>
          <w:lang w:eastAsia="zh-CN"/>
          <w:rPrChange w:id="70" w:author="Samsung-DongYeon" w:date="2024-01-13T02:34:00Z">
            <w:rPr>
              <w:ins w:id="71" w:author="Samsung-DongYeon" w:date="2024-01-13T02:34:00Z"/>
              <w:rFonts w:eastAsia="Yu Mincho"/>
            </w:rPr>
          </w:rPrChange>
        </w:rPr>
        <w:pPrChange w:id="72" w:author="Samsung-DongYeon" w:date="2024-01-13T02:34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73" w:author="Samsung-DongYeon" w:date="2024-01-13T02:34:00Z">
        <w:r>
          <w:rPr>
            <w:rFonts w:eastAsia="Yu Mincho"/>
          </w:rPr>
          <w:lastRenderedPageBreak/>
          <w:t>UE</w:t>
        </w:r>
        <w:r w:rsidR="003356D7" w:rsidRPr="004443A6">
          <w:rPr>
            <w:rFonts w:eastAsia="Yu Mincho"/>
          </w:rPr>
          <w:t xml:space="preserve">#2 </w:t>
        </w:r>
        <w:r w:rsidR="003356D7" w:rsidRPr="005072AB">
          <w:rPr>
            <w:rFonts w:eastAsia="Yu Mincho"/>
          </w:rPr>
          <w:t xml:space="preserve">sends </w:t>
        </w:r>
        <w:r w:rsidR="003356D7" w:rsidRPr="004443A6">
          <w:rPr>
            <w:rFonts w:eastAsia="Yu Mincho"/>
          </w:rPr>
          <w:t xml:space="preserve">a 606 </w:t>
        </w:r>
        <w:r w:rsidR="003356D7">
          <w:rPr>
            <w:rFonts w:eastAsia="Yu Mincho"/>
          </w:rPr>
          <w:t xml:space="preserve">Not Acceptable </w:t>
        </w:r>
        <w:r w:rsidR="003356D7" w:rsidRPr="004443A6">
          <w:rPr>
            <w:rFonts w:eastAsia="Yu Mincho"/>
          </w:rPr>
          <w:t>response if it cannot accept application data channel establishment based on the application-related infor</w:t>
        </w:r>
        <w:r w:rsidR="003356D7">
          <w:rPr>
            <w:rFonts w:eastAsia="Yu Mincho"/>
          </w:rPr>
          <w:t>mation</w:t>
        </w:r>
      </w:ins>
    </w:p>
    <w:p w:rsidR="00890688" w:rsidRDefault="00890688" w:rsidP="00CF37C0">
      <w:pPr>
        <w:pStyle w:val="B1"/>
        <w:numPr>
          <w:ilvl w:val="1"/>
          <w:numId w:val="1"/>
        </w:numPr>
        <w:textAlignment w:val="auto"/>
        <w:rPr>
          <w:ins w:id="74" w:author="Samsung-DongYeon" w:date="2024-01-12T23:07:00Z"/>
          <w:lang w:eastAsia="zh-CN"/>
        </w:rPr>
        <w:pPrChange w:id="75" w:author="Samsung-DongYeon" w:date="2024-01-13T02:34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76" w:author="Samsung-DongYeon" w:date="2024-01-13T02:35:00Z">
        <w:r w:rsidRPr="00E4412E">
          <w:rPr>
            <w:rFonts w:eastAsia="Yu Mincho"/>
          </w:rPr>
          <w:t>After receiving the 606 message in the above step</w:t>
        </w:r>
        <w:r>
          <w:rPr>
            <w:rFonts w:eastAsia="Yu Mincho"/>
          </w:rPr>
          <w:t xml:space="preserve"> </w:t>
        </w:r>
      </w:ins>
      <w:ins w:id="77" w:author="Samsung-DongYeon" w:date="2024-01-13T02:37:00Z">
        <w:r>
          <w:rPr>
            <w:rFonts w:eastAsia="Yu Mincho"/>
          </w:rPr>
          <w:t>3a</w:t>
        </w:r>
      </w:ins>
      <w:ins w:id="78" w:author="Samsung-DongYeon" w:date="2024-01-13T02:35:00Z">
        <w:r>
          <w:rPr>
            <w:rFonts w:eastAsia="Yu Mincho"/>
          </w:rPr>
          <w:t>, UE</w:t>
        </w:r>
        <w:r w:rsidRPr="00E4412E">
          <w:rPr>
            <w:rFonts w:eastAsia="Yu Mincho"/>
          </w:rPr>
          <w:t xml:space="preserve">#1 </w:t>
        </w:r>
        <w:r>
          <w:rPr>
            <w:rFonts w:eastAsia="Yu Mincho"/>
          </w:rPr>
          <w:t>sends</w:t>
        </w:r>
        <w:r w:rsidRPr="00E4412E">
          <w:rPr>
            <w:rFonts w:eastAsia="Yu Mincho"/>
          </w:rPr>
          <w:t xml:space="preserve"> a message requesting to restart the bootstrap data channel establishment procedure to the network and the </w:t>
        </w:r>
        <w:r>
          <w:rPr>
            <w:rFonts w:eastAsia="Yu Mincho"/>
          </w:rPr>
          <w:t>remote UE.</w:t>
        </w:r>
      </w:ins>
      <w:ins w:id="79" w:author="Samsung-DongYeon" w:date="2024-01-13T02:38:00Z">
        <w:r w:rsidR="003417E6">
          <w:rPr>
            <w:rFonts w:eastAsia="Yu Mincho"/>
          </w:rPr>
          <w:t xml:space="preserve"> </w:t>
        </w:r>
        <w:r w:rsidR="003417E6" w:rsidRPr="00E4412E">
          <w:rPr>
            <w:rFonts w:eastAsia="Yu Mincho"/>
          </w:rPr>
          <w:t>UE #1 and UE #2 perform</w:t>
        </w:r>
        <w:r w:rsidR="003417E6">
          <w:rPr>
            <w:rFonts w:eastAsia="Yu Mincho"/>
          </w:rPr>
          <w:t>s</w:t>
        </w:r>
        <w:r w:rsidR="003417E6" w:rsidRPr="00E4412E">
          <w:rPr>
            <w:rFonts w:eastAsia="Yu Mincho"/>
          </w:rPr>
          <w:t xml:space="preserve"> an application data channel establishment procedure by receiving </w:t>
        </w:r>
        <w:r w:rsidR="003417E6">
          <w:rPr>
            <w:rFonts w:eastAsia="Yu Mincho"/>
          </w:rPr>
          <w:t>proper</w:t>
        </w:r>
        <w:r w:rsidR="003417E6" w:rsidRPr="00E4412E">
          <w:rPr>
            <w:rFonts w:eastAsia="Yu Mincho"/>
          </w:rPr>
          <w:t xml:space="preserve"> data channel application and application binding information through t</w:t>
        </w:r>
        <w:r w:rsidR="003417E6">
          <w:rPr>
            <w:rFonts w:eastAsia="Yu Mincho"/>
          </w:rPr>
          <w:t>he bootstrap data channel</w:t>
        </w:r>
        <w:r w:rsidR="003417E6" w:rsidRPr="00E4412E">
          <w:rPr>
            <w:rFonts w:eastAsia="Yu Mincho"/>
          </w:rPr>
          <w:t>.</w:t>
        </w:r>
      </w:ins>
    </w:p>
    <w:p w:rsidR="00FE3F40" w:rsidRDefault="00FE3F40" w:rsidP="00FE3F40">
      <w:pPr>
        <w:pStyle w:val="3"/>
        <w:rPr>
          <w:ins w:id="80" w:author="Samsung-DongYeon" w:date="2024-01-12T21:45:00Z"/>
          <w:lang w:eastAsia="zh-CN"/>
        </w:rPr>
      </w:pPr>
      <w:bookmarkStart w:id="81" w:name="_Toc148590875"/>
      <w:bookmarkStart w:id="82" w:name="_Toc16419"/>
      <w:bookmarkStart w:id="83" w:name="_Toc23254044"/>
      <w:proofErr w:type="gramStart"/>
      <w:ins w:id="84" w:author="Samsung-DongYeon" w:date="2024-01-12T21:45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48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49"/>
        <w:bookmarkEnd w:id="50"/>
        <w:bookmarkEnd w:id="81"/>
        <w:bookmarkEnd w:id="82"/>
        <w:bookmarkEnd w:id="83"/>
      </w:ins>
    </w:p>
    <w:p w:rsidR="00FE3F40" w:rsidRDefault="00FE3F40" w:rsidP="00FE3F40">
      <w:pPr>
        <w:rPr>
          <w:ins w:id="85" w:author="Samsung-DongYeon" w:date="2024-01-12T21:45:00Z"/>
          <w:lang w:eastAsia="ko-KR"/>
        </w:rPr>
      </w:pPr>
      <w:ins w:id="86" w:author="Samsung-DongYeon" w:date="2024-01-12T21:45:00Z">
        <w:r>
          <w:rPr>
            <w:lang w:eastAsia="ko-KR"/>
          </w:rPr>
          <w:t>This solution may have the following impacts to exiting entities and interfaces:</w:t>
        </w:r>
      </w:ins>
    </w:p>
    <w:p w:rsidR="00EF16E8" w:rsidRDefault="00EF16E8" w:rsidP="00EF16E8">
      <w:pPr>
        <w:pStyle w:val="B1"/>
        <w:ind w:left="0" w:firstLine="0"/>
        <w:rPr>
          <w:ins w:id="87" w:author="Samsung-DongYeon" w:date="2024-01-13T02:39:00Z"/>
          <w:lang w:eastAsia="zh-CN"/>
        </w:rPr>
      </w:pPr>
      <w:ins w:id="88" w:author="Samsung-DongYeon" w:date="2024-01-13T02:39:00Z">
        <w:r>
          <w:rPr>
            <w:lang w:eastAsia="zh-CN"/>
          </w:rPr>
          <w:t>UE:</w:t>
        </w:r>
      </w:ins>
    </w:p>
    <w:p w:rsidR="00EF16E8" w:rsidRDefault="00EF16E8" w:rsidP="00EF16E8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  <w:rPr>
          <w:ins w:id="89" w:author="Samsung-DongYeon" w:date="2024-01-13T02:39:00Z"/>
          <w:lang w:eastAsia="zh-CN"/>
        </w:rPr>
      </w:pPr>
      <w:ins w:id="90" w:author="Samsung-DongYeon" w:date="2024-01-13T02:39:00Z">
        <w:r>
          <w:rPr>
            <w:lang w:eastAsia="zh-CN"/>
          </w:rPr>
          <w:t>Initiates IMS DC session with standalone Application Data Channel;</w:t>
        </w:r>
      </w:ins>
    </w:p>
    <w:p w:rsidR="00EF16E8" w:rsidRPr="00AD2DEB" w:rsidRDefault="00EF16E8" w:rsidP="00EF16E8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  <w:rPr>
          <w:ins w:id="91" w:author="Samsung-DongYeon" w:date="2024-01-13T02:39:00Z"/>
          <w:lang w:eastAsia="zh-CN"/>
        </w:rPr>
      </w:pPr>
      <w:ins w:id="92" w:author="Samsung-DongYeon" w:date="2024-01-13T02:39:00Z">
        <w:r>
          <w:rPr>
            <w:lang w:eastAsia="zh-CN"/>
          </w:rPr>
          <w:t>Initiates/releases IMS DC Session with standalone Bootstrap Data Channel.</w:t>
        </w:r>
      </w:ins>
    </w:p>
    <w:p w:rsidR="007170ED" w:rsidRPr="00BF37F8" w:rsidRDefault="007170ED" w:rsidP="00FE3F40">
      <w:pPr>
        <w:pStyle w:val="B1"/>
        <w:ind w:left="0" w:firstLine="0"/>
        <w:rPr>
          <w:lang w:eastAsia="ko-KR"/>
        </w:rPr>
      </w:pPr>
    </w:p>
    <w:p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1163C" w:rsidRDefault="00A1163C" w:rsidP="007971A2">
      <w:pPr>
        <w:jc w:val="center"/>
      </w:pPr>
    </w:p>
    <w:sectPr w:rsidR="00A1163C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786" w:rsidRDefault="00375786">
      <w:r>
        <w:separator/>
      </w:r>
    </w:p>
    <w:p w:rsidR="00375786" w:rsidRDefault="00375786"/>
  </w:endnote>
  <w:endnote w:type="continuationSeparator" w:id="0">
    <w:p w:rsidR="00375786" w:rsidRDefault="00375786">
      <w:r>
        <w:continuationSeparator/>
      </w:r>
    </w:p>
    <w:p w:rsidR="00375786" w:rsidRDefault="003757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786" w:rsidRDefault="00375786">
      <w:r>
        <w:separator/>
      </w:r>
    </w:p>
    <w:p w:rsidR="00375786" w:rsidRDefault="00375786"/>
  </w:footnote>
  <w:footnote w:type="continuationSeparator" w:id="0">
    <w:p w:rsidR="00375786" w:rsidRDefault="00375786">
      <w:r>
        <w:continuationSeparator/>
      </w:r>
    </w:p>
    <w:p w:rsidR="00375786" w:rsidRDefault="003757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5C7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340"/>
    <w:multiLevelType w:val="hybridMultilevel"/>
    <w:tmpl w:val="E8EC49BE"/>
    <w:lvl w:ilvl="0" w:tplc="913AF35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E10518D"/>
    <w:multiLevelType w:val="hybridMultilevel"/>
    <w:tmpl w:val="CAD83C20"/>
    <w:lvl w:ilvl="0" w:tplc="90102082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92803C3"/>
    <w:multiLevelType w:val="multilevel"/>
    <w:tmpl w:val="9E42E7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084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84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4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284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84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4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484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4" w:hanging="400"/>
      </w:pPr>
      <w:rPr>
        <w:rFonts w:hint="eastAsia"/>
      </w:rPr>
    </w:lvl>
  </w:abstractNum>
  <w:abstractNum w:abstractNumId="4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577"/>
    <w:rsid w:val="00007B1C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813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1A12"/>
    <w:rsid w:val="00091E1E"/>
    <w:rsid w:val="000920C6"/>
    <w:rsid w:val="00095005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908FB"/>
    <w:rsid w:val="00193416"/>
    <w:rsid w:val="00193567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1F5C7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30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8CA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1E12"/>
    <w:rsid w:val="002F2056"/>
    <w:rsid w:val="002F348C"/>
    <w:rsid w:val="002F476F"/>
    <w:rsid w:val="002F4B4B"/>
    <w:rsid w:val="002F53F2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6D7"/>
    <w:rsid w:val="0033583A"/>
    <w:rsid w:val="003363CC"/>
    <w:rsid w:val="0034014B"/>
    <w:rsid w:val="003417E6"/>
    <w:rsid w:val="00341F9C"/>
    <w:rsid w:val="00342322"/>
    <w:rsid w:val="00344599"/>
    <w:rsid w:val="00346605"/>
    <w:rsid w:val="00350709"/>
    <w:rsid w:val="00350EDE"/>
    <w:rsid w:val="00350F92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C8"/>
    <w:rsid w:val="003664A7"/>
    <w:rsid w:val="00366BBD"/>
    <w:rsid w:val="00375202"/>
    <w:rsid w:val="00375786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24C4"/>
    <w:rsid w:val="003931A1"/>
    <w:rsid w:val="003947BF"/>
    <w:rsid w:val="0039688D"/>
    <w:rsid w:val="00396B23"/>
    <w:rsid w:val="00396F85"/>
    <w:rsid w:val="00397CA0"/>
    <w:rsid w:val="003A05CD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2211"/>
    <w:rsid w:val="00412392"/>
    <w:rsid w:val="00413367"/>
    <w:rsid w:val="004138D9"/>
    <w:rsid w:val="00413FB5"/>
    <w:rsid w:val="004148F3"/>
    <w:rsid w:val="00414BF0"/>
    <w:rsid w:val="00415A82"/>
    <w:rsid w:val="00415D9A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1C6"/>
    <w:rsid w:val="004C4367"/>
    <w:rsid w:val="004C4E92"/>
    <w:rsid w:val="004C5C2B"/>
    <w:rsid w:val="004C6177"/>
    <w:rsid w:val="004C6489"/>
    <w:rsid w:val="004D2598"/>
    <w:rsid w:val="004D26EC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CC3"/>
    <w:rsid w:val="005249BE"/>
    <w:rsid w:val="00524FB9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934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6F0"/>
    <w:rsid w:val="00622421"/>
    <w:rsid w:val="00625D87"/>
    <w:rsid w:val="00626206"/>
    <w:rsid w:val="00626B20"/>
    <w:rsid w:val="00626FA4"/>
    <w:rsid w:val="006306D7"/>
    <w:rsid w:val="00630C4C"/>
    <w:rsid w:val="0063255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DC8"/>
    <w:rsid w:val="007662B5"/>
    <w:rsid w:val="00766E10"/>
    <w:rsid w:val="00771219"/>
    <w:rsid w:val="00772BA7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71A2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4621"/>
    <w:rsid w:val="00804A17"/>
    <w:rsid w:val="00805A79"/>
    <w:rsid w:val="00805E8A"/>
    <w:rsid w:val="0081231A"/>
    <w:rsid w:val="00814721"/>
    <w:rsid w:val="00817AA6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47B6"/>
    <w:rsid w:val="00854FF4"/>
    <w:rsid w:val="00855373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706F1"/>
    <w:rsid w:val="00870A41"/>
    <w:rsid w:val="00872132"/>
    <w:rsid w:val="008733A1"/>
    <w:rsid w:val="00873DD0"/>
    <w:rsid w:val="008761AA"/>
    <w:rsid w:val="0087630C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0688"/>
    <w:rsid w:val="0089276D"/>
    <w:rsid w:val="00892E5F"/>
    <w:rsid w:val="00892F20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577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053"/>
    <w:rsid w:val="00913FC4"/>
    <w:rsid w:val="009154B7"/>
    <w:rsid w:val="00915AB6"/>
    <w:rsid w:val="00915BB4"/>
    <w:rsid w:val="009162E6"/>
    <w:rsid w:val="009177AD"/>
    <w:rsid w:val="00917911"/>
    <w:rsid w:val="00917DD0"/>
    <w:rsid w:val="00921E4C"/>
    <w:rsid w:val="009237D6"/>
    <w:rsid w:val="0092463F"/>
    <w:rsid w:val="0092557E"/>
    <w:rsid w:val="0092643F"/>
    <w:rsid w:val="00926814"/>
    <w:rsid w:val="00927D2C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4C72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0776"/>
    <w:rsid w:val="00CA0BC8"/>
    <w:rsid w:val="00CA1184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1C85"/>
    <w:rsid w:val="00CE244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7C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594F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E45"/>
    <w:rsid w:val="00D62ACE"/>
    <w:rsid w:val="00D63D50"/>
    <w:rsid w:val="00D66B74"/>
    <w:rsid w:val="00D67F4B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72E5"/>
    <w:rsid w:val="00D97968"/>
    <w:rsid w:val="00DA0B28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2B7D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C5F43"/>
    <w:rsid w:val="00ED0BBC"/>
    <w:rsid w:val="00ED18E0"/>
    <w:rsid w:val="00ED239F"/>
    <w:rsid w:val="00ED2B29"/>
    <w:rsid w:val="00ED5574"/>
    <w:rsid w:val="00EE0056"/>
    <w:rsid w:val="00EE0CDC"/>
    <w:rsid w:val="00EE17E3"/>
    <w:rsid w:val="00EE3100"/>
    <w:rsid w:val="00EE348F"/>
    <w:rsid w:val="00EE3B2E"/>
    <w:rsid w:val="00EE3C5F"/>
    <w:rsid w:val="00EE411A"/>
    <w:rsid w:val="00EE44CC"/>
    <w:rsid w:val="00EE51AF"/>
    <w:rsid w:val="00EE5A92"/>
    <w:rsid w:val="00EE5E98"/>
    <w:rsid w:val="00EE62C7"/>
    <w:rsid w:val="00EE690F"/>
    <w:rsid w:val="00EE715E"/>
    <w:rsid w:val="00EE716F"/>
    <w:rsid w:val="00EF16E8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7F5A7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3FE4186-7E9D-440F-849F-86D5996E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13</cp:revision>
  <cp:lastPrinted>2014-09-10T02:04:00Z</cp:lastPrinted>
  <dcterms:created xsi:type="dcterms:W3CDTF">2024-01-12T17:23:00Z</dcterms:created>
  <dcterms:modified xsi:type="dcterms:W3CDTF">2024-01-12T17:40:00Z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